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51EAEB5A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3F2CD0">
        <w:rPr>
          <w:b/>
          <w:noProof/>
          <w:sz w:val="24"/>
          <w:lang w:eastAsia="zh-TW"/>
        </w:rPr>
        <w:t>7</w:t>
      </w:r>
      <w:r w:rsidR="006827F4">
        <w:rPr>
          <w:b/>
          <w:noProof/>
          <w:sz w:val="24"/>
          <w:lang w:eastAsia="zh-TW"/>
        </w:rPr>
        <w:t xml:space="preserve"> </w:t>
      </w:r>
      <w:r w:rsidR="006827F4" w:rsidRPr="006827F4">
        <w:rPr>
          <w:b/>
          <w:noProof/>
          <w:sz w:val="24"/>
          <w:lang w:eastAsia="zh-TW"/>
        </w:rPr>
        <w:t>electronic</w:t>
      </w:r>
      <w:r w:rsidR="00DE6200" w:rsidRPr="008F658F">
        <w:rPr>
          <w:b/>
          <w:i/>
          <w:sz w:val="28"/>
          <w:lang w:eastAsia="zh-TW"/>
        </w:rPr>
        <w:tab/>
      </w:r>
      <w:r w:rsidR="00EF1074">
        <w:rPr>
          <w:rFonts w:cs="Arial"/>
          <w:b/>
          <w:i/>
          <w:sz w:val="28"/>
          <w:lang w:eastAsia="zh-TW"/>
        </w:rPr>
        <w:t>R2-2202844</w:t>
      </w:r>
      <w:bookmarkStart w:id="0" w:name="_GoBack"/>
      <w:bookmarkEnd w:id="0"/>
    </w:p>
    <w:p w14:paraId="58C8857E" w14:textId="134D1CAC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3F2CD0">
        <w:rPr>
          <w:b/>
          <w:noProof/>
          <w:sz w:val="24"/>
          <w:lang w:val="en-US" w:eastAsia="zh-TW"/>
        </w:rPr>
        <w:t>February 21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 w:rsidR="003F2CD0">
        <w:rPr>
          <w:b/>
          <w:noProof/>
          <w:sz w:val="24"/>
          <w:lang w:val="en-US" w:eastAsia="zh-TW"/>
        </w:rPr>
        <w:t>March 3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 w:rsidR="005E2547">
        <w:rPr>
          <w:b/>
          <w:noProof/>
          <w:sz w:val="24"/>
          <w:lang w:val="en-US" w:eastAsia="zh-TW"/>
        </w:rPr>
        <w:t>2</w:t>
      </w:r>
      <w:r w:rsidR="003B0E0E">
        <w:rPr>
          <w:b/>
          <w:noProof/>
          <w:sz w:val="24"/>
          <w:lang w:val="en-US" w:eastAsia="zh-TW"/>
        </w:rPr>
        <w:tab/>
      </w:r>
      <w:r w:rsidR="003B0E0E" w:rsidRPr="00FC6EA9">
        <w:rPr>
          <w:b/>
          <w:i/>
          <w:lang w:eastAsia="zh-TW"/>
        </w:rPr>
        <w:t>(Re</w:t>
      </w:r>
      <w:r w:rsidR="00EF0F3B">
        <w:rPr>
          <w:b/>
          <w:i/>
          <w:lang w:eastAsia="zh-TW"/>
        </w:rPr>
        <w:t>vision</w:t>
      </w:r>
      <w:r w:rsidR="003B0E0E" w:rsidRPr="00FC6EA9">
        <w:rPr>
          <w:b/>
          <w:i/>
          <w:lang w:eastAsia="zh-TW"/>
        </w:rPr>
        <w:t xml:space="preserve"> of R2-2</w:t>
      </w:r>
      <w:r w:rsidR="003F2CD0">
        <w:rPr>
          <w:rFonts w:hint="eastAsia"/>
          <w:b/>
          <w:i/>
          <w:lang w:eastAsia="zh-TW"/>
        </w:rPr>
        <w:t>2</w:t>
      </w:r>
      <w:r w:rsidR="003F2CD0">
        <w:rPr>
          <w:b/>
          <w:i/>
          <w:lang w:eastAsia="zh-TW"/>
        </w:rPr>
        <w:t>00736</w:t>
      </w:r>
      <w:r w:rsidR="003B0E0E" w:rsidRPr="00FC6EA9">
        <w:rPr>
          <w:b/>
          <w:i/>
          <w:lang w:eastAsia="zh-TW"/>
        </w:rPr>
        <w:t>)</w:t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6A9DA3A9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C76272">
        <w:rPr>
          <w:rFonts w:ascii="Arial" w:hAnsi="Arial" w:cs="Arial"/>
          <w:sz w:val="22"/>
          <w:szCs w:val="22"/>
          <w:lang w:eastAsia="zh-TW"/>
        </w:rPr>
        <w:t xml:space="preserve">Interaction between </w:t>
      </w:r>
      <w:r w:rsidR="00BC7356">
        <w:rPr>
          <w:rFonts w:ascii="Arial" w:hAnsi="Arial" w:cs="Arial"/>
          <w:sz w:val="22"/>
          <w:szCs w:val="22"/>
          <w:lang w:eastAsia="zh-TW"/>
        </w:rPr>
        <w:t xml:space="preserve">NAS and AS </w:t>
      </w:r>
      <w:r w:rsidR="009164BF">
        <w:rPr>
          <w:rFonts w:ascii="Arial" w:hAnsi="Arial" w:cs="Arial"/>
          <w:sz w:val="22"/>
          <w:szCs w:val="22"/>
          <w:lang w:eastAsia="zh-TW"/>
        </w:rPr>
        <w:t>for</w:t>
      </w:r>
      <w:r w:rsidR="00DD0E90">
        <w:rPr>
          <w:rFonts w:ascii="Arial" w:hAnsi="Arial" w:cs="Arial"/>
          <w:sz w:val="22"/>
          <w:szCs w:val="22"/>
          <w:lang w:eastAsia="zh-TW"/>
        </w:rPr>
        <w:t xml:space="preserve"> network switch</w:t>
      </w:r>
      <w:r w:rsidR="0018746C">
        <w:rPr>
          <w:rFonts w:ascii="Arial" w:hAnsi="Arial" w:cs="Arial"/>
          <w:sz w:val="22"/>
          <w:szCs w:val="22"/>
          <w:lang w:eastAsia="zh-TW"/>
        </w:rPr>
        <w:t>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0E3D0287" w:rsidR="00154D88" w:rsidRDefault="004F6AA6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</w:t>
      </w:r>
      <w:r w:rsidR="00FF7D1D">
        <w:rPr>
          <w:rFonts w:ascii="Arial" w:hAnsi="Arial" w:cs="Arial"/>
          <w:sz w:val="22"/>
          <w:lang w:val="en-GB"/>
        </w:rPr>
        <w:t>onclusions for c</w:t>
      </w:r>
      <w:r w:rsidR="00FF7D1D" w:rsidRPr="00FF7D1D">
        <w:rPr>
          <w:rFonts w:ascii="Arial" w:hAnsi="Arial" w:cs="Arial"/>
          <w:sz w:val="22"/>
          <w:lang w:val="en-GB"/>
        </w:rPr>
        <w:t xml:space="preserve">oordinated leaving for Multi-USIM device </w:t>
      </w:r>
      <w:r w:rsidR="00FF7D1D">
        <w:rPr>
          <w:rFonts w:ascii="Arial" w:hAnsi="Arial" w:cs="Arial"/>
          <w:sz w:val="22"/>
          <w:lang w:val="en-GB"/>
        </w:rPr>
        <w:t xml:space="preserve">are agreed </w:t>
      </w:r>
      <w:r>
        <w:rPr>
          <w:rFonts w:ascii="Arial" w:hAnsi="Arial" w:cs="Arial"/>
          <w:sz w:val="22"/>
          <w:lang w:val="en-GB"/>
        </w:rPr>
        <w:t>in SA2</w:t>
      </w:r>
      <w:r w:rsidR="00795897">
        <w:rPr>
          <w:rFonts w:ascii="Arial" w:hAnsi="Arial" w:cs="Arial"/>
          <w:sz w:val="22"/>
          <w:lang w:val="en-GB"/>
        </w:rPr>
        <w:t xml:space="preserve"> </w:t>
      </w:r>
      <w:r w:rsidR="00FF7D1D">
        <w:rPr>
          <w:rFonts w:ascii="Arial" w:hAnsi="Arial" w:cs="Arial"/>
          <w:sz w:val="22"/>
          <w:lang w:val="en-GB"/>
        </w:rPr>
        <w:t>as below</w:t>
      </w:r>
      <w:r w:rsidR="00154D88">
        <w:rPr>
          <w:rFonts w:ascii="Arial" w:hAnsi="Arial" w:cs="Arial"/>
          <w:sz w:val="22"/>
          <w:lang w:val="en-GB"/>
        </w:rPr>
        <w:t xml:space="preserve"> [1]: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7D1D" w14:paraId="76C5BAEA" w14:textId="77777777" w:rsidTr="00FF7D1D">
        <w:tc>
          <w:tcPr>
            <w:tcW w:w="9628" w:type="dxa"/>
          </w:tcPr>
          <w:p w14:paraId="3DE702EC" w14:textId="77777777" w:rsid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[…]</w:t>
            </w:r>
          </w:p>
          <w:p w14:paraId="563846E5" w14:textId="77777777" w:rsidR="004F6AA6" w:rsidRPr="004F6AA6" w:rsidRDefault="004F6AA6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When the UE connection with the network is resumed, the previous assistance info, if any, to temporarily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restrict/filter MT data/signalling handling is revoked:</w:t>
            </w:r>
          </w:p>
          <w:p w14:paraId="4804944F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 xml:space="preserve">When the UE performs the BUSY procedure (refer to clause 8.1) the UE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may include assistance information in the SERVICE REQUEST message for MT data/signalling handling (e.g. paging restriction).</w:t>
            </w:r>
          </w:p>
          <w:p w14:paraId="72BA81B9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>When the UE needs to remove the previously requested assistance information from Idle state, the UE includes a release request indication in the SERVICE REQUEST message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If no assistance information is provided, the existing paging filtering is removed.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This release request indication is needed so that the network does not unnecessarily keep the UE in Connected state.</w:t>
            </w:r>
          </w:p>
          <w:p w14:paraId="780F8D0A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If the UE returns to the PLMN A from PLMN B to perform a TAU due to mobility or periodic Update reasons, the TAU may include a release request indication and optionally assistance information. If no assistance information is provided, the existing paging filtering is removed. The release request indication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is needed so that the network does not unnecessarily keep the UE in Connected state.</w:t>
            </w:r>
          </w:p>
          <w:p w14:paraId="47B231EB" w14:textId="5F96F94E" w:rsidR="00FF7D1D" w:rsidRP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In the NAS SERVICE REQUEST or TAU message indicating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leave request (EPS case), the UE provides leaving indication to the CN and the UE may provide assistance information to the network in the leaving procedure regarding MT data/signalling handling.</w:t>
            </w:r>
          </w:p>
          <w:p w14:paraId="1A31DC0A" w14:textId="77777777" w:rsidR="00FF7D1D" w:rsidRP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The assistance information may include:</w:t>
            </w:r>
          </w:p>
          <w:p w14:paraId="05D3330B" w14:textId="77777777" w:rsidR="00FF7D1D" w:rsidRPr="00FF7D1D" w:rsidRDefault="00FF7D1D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Information to temporarily restrict/filter MT data/signalling handling:</w:t>
            </w:r>
          </w:p>
          <w:p w14:paraId="1259E472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An indication that the UE should only be paged for voice (MMTel voice or CS domain voice (for EPS)); or</w:t>
            </w:r>
          </w:p>
          <w:p w14:paraId="1D9DACC7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An indication that the UE should not be paged at all; or</w:t>
            </w:r>
          </w:p>
          <w:p w14:paraId="44FA0D15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PDN connection(s) for MT notification/paging restriction.</w:t>
            </w:r>
          </w:p>
          <w:p w14:paraId="6D79DAA4" w14:textId="4ABEDB84" w:rsidR="00FF7D1D" w:rsidRPr="004F6AA6" w:rsidRDefault="00FF7D1D" w:rsidP="004F6AA6">
            <w:pPr>
              <w:widowControl/>
              <w:spacing w:after="120"/>
              <w:ind w:leftChars="-23" w:left="795" w:hanging="85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NOTE 3:</w:t>
            </w:r>
            <w:r w:rsidRPr="00FF7D1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Whether there is a need of an expected leaving time/duration information will be discussed in normative phase.</w:t>
            </w:r>
          </w:p>
        </w:tc>
      </w:tr>
    </w:tbl>
    <w:p w14:paraId="6C619EAD" w14:textId="698E0832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156AC5">
        <w:rPr>
          <w:rFonts w:ascii="Arial" w:hAnsi="Arial" w:cs="Arial"/>
          <w:sz w:val="22"/>
          <w:lang w:val="en-GB"/>
        </w:rPr>
        <w:t xml:space="preserve">necessary </w:t>
      </w:r>
      <w:r w:rsidR="00CA453D">
        <w:rPr>
          <w:rFonts w:ascii="Arial" w:hAnsi="Arial" w:cs="Arial"/>
          <w:sz w:val="22"/>
          <w:lang w:val="en-GB"/>
        </w:rPr>
        <w:t xml:space="preserve">interaction between </w:t>
      </w:r>
      <w:r w:rsidR="00156AC5" w:rsidRPr="00156AC5">
        <w:rPr>
          <w:rFonts w:ascii="Arial" w:hAnsi="Arial" w:cs="Arial"/>
          <w:sz w:val="22"/>
          <w:lang w:val="en-GB"/>
        </w:rPr>
        <w:t xml:space="preserve">NAS and AS </w:t>
      </w:r>
      <w:r w:rsidR="00156AC5">
        <w:rPr>
          <w:rFonts w:ascii="Arial" w:hAnsi="Arial" w:cs="Arial"/>
          <w:sz w:val="22"/>
          <w:lang w:val="en-GB"/>
        </w:rPr>
        <w:t>for network switching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lastRenderedPageBreak/>
        <w:t>Discussion</w:t>
      </w:r>
    </w:p>
    <w:p w14:paraId="03DEFE2F" w14:textId="28DD50BA" w:rsidR="00832F77" w:rsidRDefault="002D4E43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Based on the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156AC5">
        <w:rPr>
          <w:rFonts w:ascii="Arial" w:hAnsi="Arial" w:cs="Arial"/>
          <w:sz w:val="22"/>
          <w:lang w:val="en-GB"/>
        </w:rPr>
        <w:t>conclusions</w:t>
      </w:r>
      <w:r>
        <w:rPr>
          <w:rFonts w:ascii="Arial" w:hAnsi="Arial" w:cs="Arial"/>
          <w:sz w:val="22"/>
          <w:lang w:val="en-GB"/>
        </w:rPr>
        <w:t xml:space="preserve"> in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832F77">
        <w:rPr>
          <w:rFonts w:ascii="Arial" w:hAnsi="Arial" w:cs="Arial"/>
          <w:sz w:val="22"/>
          <w:lang w:val="en-GB"/>
        </w:rPr>
        <w:t xml:space="preserve">SA2, </w:t>
      </w:r>
      <w:r w:rsidR="00156AC5">
        <w:rPr>
          <w:rFonts w:ascii="Arial" w:hAnsi="Arial" w:cs="Arial"/>
          <w:sz w:val="22"/>
          <w:lang w:val="en-GB"/>
        </w:rPr>
        <w:t xml:space="preserve">the UE could provide the assistance information for </w:t>
      </w:r>
      <w:r w:rsidR="005B0050">
        <w:rPr>
          <w:rFonts w:ascii="Arial" w:hAnsi="Arial" w:cs="Arial"/>
          <w:sz w:val="22"/>
          <w:lang w:val="en-GB"/>
        </w:rPr>
        <w:t xml:space="preserve">different levels of </w:t>
      </w:r>
      <w:r w:rsidR="00156AC5">
        <w:rPr>
          <w:rFonts w:ascii="Arial" w:hAnsi="Arial" w:cs="Arial"/>
          <w:sz w:val="22"/>
          <w:lang w:val="en-GB"/>
        </w:rPr>
        <w:t>paging restriction</w:t>
      </w:r>
      <w:r w:rsidR="00154D88">
        <w:rPr>
          <w:rFonts w:ascii="Arial" w:hAnsi="Arial" w:cs="Arial"/>
          <w:sz w:val="22"/>
          <w:lang w:val="en-GB"/>
        </w:rPr>
        <w:t xml:space="preserve"> to </w:t>
      </w:r>
      <w:r w:rsidR="00154D88" w:rsidRPr="00154D88">
        <w:rPr>
          <w:rFonts w:ascii="Arial" w:hAnsi="Arial" w:cs="Arial"/>
          <w:sz w:val="22"/>
          <w:lang w:val="en-GB"/>
        </w:rPr>
        <w:t>assist the network to handle the MT data</w:t>
      </w:r>
      <w:r w:rsidR="007947B5">
        <w:rPr>
          <w:rFonts w:ascii="Arial" w:hAnsi="Arial" w:cs="Arial"/>
          <w:sz w:val="22"/>
          <w:lang w:val="en-GB"/>
        </w:rPr>
        <w:t>/signaling</w:t>
      </w:r>
      <w:r w:rsidR="00154D88" w:rsidRPr="00154D88">
        <w:rPr>
          <w:rFonts w:ascii="Arial" w:hAnsi="Arial" w:cs="Arial"/>
          <w:sz w:val="22"/>
          <w:lang w:val="en-GB"/>
        </w:rPr>
        <w:t xml:space="preserve"> and decide whether to pag</w:t>
      </w:r>
      <w:r w:rsidR="008D088C">
        <w:rPr>
          <w:rFonts w:ascii="Arial" w:hAnsi="Arial" w:cs="Arial" w:hint="eastAsia"/>
          <w:sz w:val="22"/>
          <w:lang w:val="en-GB"/>
        </w:rPr>
        <w:t>e</w:t>
      </w:r>
      <w:r w:rsidR="00154D88" w:rsidRPr="00154D88">
        <w:rPr>
          <w:rFonts w:ascii="Arial" w:hAnsi="Arial" w:cs="Arial"/>
          <w:sz w:val="22"/>
          <w:lang w:val="en-GB"/>
        </w:rPr>
        <w:t xml:space="preserve"> to the UE during the UE leaving</w:t>
      </w:r>
      <w:r w:rsidR="00154D88">
        <w:rPr>
          <w:rFonts w:ascii="Arial" w:hAnsi="Arial" w:cs="Arial"/>
          <w:sz w:val="22"/>
          <w:lang w:val="en-GB"/>
        </w:rPr>
        <w:t>.</w:t>
      </w:r>
      <w:r w:rsidR="00B36885">
        <w:rPr>
          <w:rFonts w:ascii="Arial" w:hAnsi="Arial" w:cs="Arial"/>
          <w:sz w:val="22"/>
          <w:lang w:val="en-GB"/>
        </w:rPr>
        <w:t xml:space="preserve"> </w:t>
      </w:r>
      <w:r w:rsidR="00156AC5">
        <w:rPr>
          <w:rFonts w:ascii="Arial" w:hAnsi="Arial" w:cs="Arial"/>
          <w:sz w:val="22"/>
          <w:lang w:val="en-GB"/>
        </w:rPr>
        <w:t>When the paging restriction is provided</w:t>
      </w:r>
      <w:r w:rsidR="007947B5">
        <w:rPr>
          <w:rFonts w:ascii="Arial" w:hAnsi="Arial" w:cs="Arial"/>
          <w:sz w:val="22"/>
          <w:lang w:val="en-GB"/>
        </w:rPr>
        <w:t>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>t</w:t>
      </w:r>
      <w:r w:rsidR="00611BF2">
        <w:rPr>
          <w:rFonts w:ascii="Arial" w:hAnsi="Arial" w:cs="Arial"/>
          <w:sz w:val="22"/>
          <w:lang w:val="en-GB"/>
        </w:rPr>
        <w:t xml:space="preserve">he network </w:t>
      </w:r>
      <w:r w:rsidR="00713C61">
        <w:rPr>
          <w:rFonts w:ascii="Arial" w:hAnsi="Arial" w:cs="Arial"/>
          <w:sz w:val="22"/>
          <w:lang w:val="en-GB"/>
        </w:rPr>
        <w:t>would</w:t>
      </w:r>
      <w:r w:rsidR="00611BF2">
        <w:rPr>
          <w:rFonts w:ascii="Arial" w:hAnsi="Arial" w:cs="Arial"/>
          <w:sz w:val="22"/>
          <w:lang w:val="en-GB"/>
        </w:rPr>
        <w:t xml:space="preserve"> only page </w:t>
      </w:r>
      <w:r w:rsidR="007947B5">
        <w:rPr>
          <w:rFonts w:ascii="Arial" w:hAnsi="Arial" w:cs="Arial"/>
          <w:sz w:val="22"/>
          <w:lang w:val="en-GB"/>
        </w:rPr>
        <w:t>the</w:t>
      </w:r>
      <w:r w:rsidR="00611BF2">
        <w:rPr>
          <w:rFonts w:ascii="Arial" w:hAnsi="Arial" w:cs="Arial" w:hint="eastAsia"/>
          <w:sz w:val="22"/>
          <w:lang w:val="en-GB"/>
        </w:rPr>
        <w:t xml:space="preserve"> UE</w:t>
      </w:r>
      <w:r w:rsidR="00611BF2">
        <w:rPr>
          <w:rFonts w:ascii="Arial" w:hAnsi="Arial" w:cs="Arial"/>
          <w:sz w:val="22"/>
          <w:lang w:val="en-GB"/>
        </w:rPr>
        <w:t xml:space="preserve"> for certain </w:t>
      </w:r>
      <w:r w:rsidR="00D96D37">
        <w:rPr>
          <w:rFonts w:ascii="Arial" w:hAnsi="Arial" w:cs="Arial"/>
          <w:sz w:val="22"/>
          <w:lang w:val="en-GB"/>
        </w:rPr>
        <w:t>PDN connection(s), for</w:t>
      </w:r>
      <w:r w:rsidR="00611BF2">
        <w:rPr>
          <w:rFonts w:ascii="Arial" w:hAnsi="Arial" w:cs="Arial"/>
          <w:sz w:val="22"/>
          <w:lang w:val="en-GB"/>
        </w:rPr>
        <w:t xml:space="preserve"> voice</w:t>
      </w:r>
      <w:r w:rsidR="00D96D37">
        <w:rPr>
          <w:rFonts w:ascii="Arial" w:hAnsi="Arial" w:cs="Arial"/>
          <w:sz w:val="22"/>
          <w:lang w:val="en-GB"/>
        </w:rPr>
        <w:t>,</w:t>
      </w:r>
      <w:r w:rsidR="00611BF2">
        <w:rPr>
          <w:rFonts w:ascii="Arial" w:hAnsi="Arial" w:cs="Arial"/>
          <w:sz w:val="22"/>
          <w:lang w:val="en-GB"/>
        </w:rPr>
        <w:t xml:space="preserve"> or even not page the UE at all.</w:t>
      </w:r>
    </w:p>
    <w:p w14:paraId="290A5F1A" w14:textId="77777777" w:rsidR="00B048EB" w:rsidRDefault="00D96D37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If the paging restriction </w:t>
      </w:r>
      <w:r w:rsidR="005B0050">
        <w:rPr>
          <w:rFonts w:ascii="Arial" w:hAnsi="Arial" w:cs="Arial"/>
          <w:sz w:val="22"/>
          <w:lang w:val="en-GB"/>
        </w:rPr>
        <w:t xml:space="preserve">for </w:t>
      </w:r>
      <w:r w:rsidR="00713C61">
        <w:rPr>
          <w:rFonts w:ascii="Arial" w:hAnsi="Arial" w:cs="Arial"/>
          <w:sz w:val="22"/>
          <w:lang w:val="en-GB"/>
        </w:rPr>
        <w:t>the</w:t>
      </w:r>
      <w:r w:rsidR="005B0050">
        <w:rPr>
          <w:rFonts w:ascii="Arial" w:hAnsi="Arial" w:cs="Arial"/>
          <w:sz w:val="22"/>
          <w:lang w:val="en-GB"/>
        </w:rPr>
        <w:t xml:space="preserve"> network </w:t>
      </w:r>
      <w:r>
        <w:rPr>
          <w:rFonts w:ascii="Arial" w:hAnsi="Arial" w:cs="Arial"/>
          <w:sz w:val="22"/>
          <w:lang w:val="en-GB"/>
        </w:rPr>
        <w:t xml:space="preserve">is set to </w:t>
      </w:r>
      <w:r w:rsidR="005B0050">
        <w:rPr>
          <w:rFonts w:ascii="Arial" w:hAnsi="Arial" w:cs="Arial"/>
          <w:sz w:val="22"/>
          <w:lang w:val="en-GB"/>
        </w:rPr>
        <w:t>“All paging is restricted”</w:t>
      </w:r>
      <w:r w:rsidR="00D16416">
        <w:rPr>
          <w:rFonts w:ascii="Arial" w:hAnsi="Arial" w:cs="Arial"/>
          <w:sz w:val="22"/>
          <w:lang w:val="en-GB"/>
        </w:rPr>
        <w:t xml:space="preserve"> [2][3]</w:t>
      </w:r>
      <w:r w:rsidR="007D697A">
        <w:rPr>
          <w:rFonts w:ascii="Arial" w:hAnsi="Arial" w:cs="Arial"/>
          <w:sz w:val="22"/>
          <w:lang w:val="en-GB"/>
        </w:rPr>
        <w:t xml:space="preserve">, the UE </w:t>
      </w:r>
      <w:r>
        <w:rPr>
          <w:rFonts w:ascii="Arial" w:hAnsi="Arial" w:cs="Arial"/>
          <w:sz w:val="22"/>
          <w:lang w:val="en-GB"/>
        </w:rPr>
        <w:t>would not</w:t>
      </w:r>
      <w:r w:rsidR="007D697A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be paged by the network</w:t>
      </w:r>
      <w:r w:rsidR="005B0050">
        <w:rPr>
          <w:rFonts w:ascii="Arial" w:hAnsi="Arial" w:cs="Arial"/>
          <w:sz w:val="22"/>
          <w:lang w:val="en-GB"/>
        </w:rPr>
        <w:t xml:space="preserve"> at all</w:t>
      </w:r>
      <w:r>
        <w:rPr>
          <w:rFonts w:ascii="Arial" w:hAnsi="Arial" w:cs="Arial"/>
          <w:sz w:val="22"/>
          <w:lang w:val="en-GB"/>
        </w:rPr>
        <w:t>. Hence</w:t>
      </w:r>
      <w:r w:rsidR="007D697A">
        <w:rPr>
          <w:rFonts w:ascii="Arial" w:hAnsi="Arial" w:cs="Arial"/>
          <w:sz w:val="22"/>
          <w:lang w:val="en-GB"/>
        </w:rPr>
        <w:t xml:space="preserve">, the UE </w:t>
      </w:r>
      <w:r>
        <w:rPr>
          <w:rFonts w:ascii="Arial" w:hAnsi="Arial" w:cs="Arial"/>
          <w:sz w:val="22"/>
          <w:lang w:val="en-GB"/>
        </w:rPr>
        <w:t>does</w:t>
      </w:r>
      <w:r w:rsidR="007D697A">
        <w:rPr>
          <w:rFonts w:ascii="Arial" w:hAnsi="Arial" w:cs="Arial"/>
          <w:sz w:val="22"/>
          <w:lang w:val="en-GB"/>
        </w:rPr>
        <w:t xml:space="preserve"> not need to monitor paging </w:t>
      </w:r>
      <w:r>
        <w:rPr>
          <w:rFonts w:ascii="Arial" w:hAnsi="Arial" w:cs="Arial"/>
          <w:sz w:val="22"/>
          <w:lang w:val="en-GB"/>
        </w:rPr>
        <w:t>f</w:t>
      </w:r>
      <w:r w:rsidR="00474318">
        <w:rPr>
          <w:rFonts w:ascii="Arial" w:hAnsi="Arial" w:cs="Arial"/>
          <w:sz w:val="22"/>
          <w:lang w:val="en-GB"/>
        </w:rPr>
        <w:t>rom</w:t>
      </w:r>
      <w:r>
        <w:rPr>
          <w:rFonts w:ascii="Arial" w:hAnsi="Arial" w:cs="Arial"/>
          <w:sz w:val="22"/>
          <w:lang w:val="en-GB"/>
        </w:rPr>
        <w:t xml:space="preserve"> the network. Since paging monitoring is controlled by AS, NAS should inform AS if </w:t>
      </w:r>
      <w:r w:rsidR="005B0050">
        <w:rPr>
          <w:rFonts w:ascii="Arial" w:hAnsi="Arial" w:cs="Arial"/>
          <w:sz w:val="22"/>
          <w:lang w:val="en-GB"/>
        </w:rPr>
        <w:t xml:space="preserve">the </w:t>
      </w:r>
      <w:r>
        <w:rPr>
          <w:rFonts w:ascii="Arial" w:hAnsi="Arial" w:cs="Arial"/>
          <w:sz w:val="22"/>
          <w:lang w:val="en-GB"/>
        </w:rPr>
        <w:t xml:space="preserve">paging restriction is set to </w:t>
      </w:r>
      <w:r w:rsidR="005B0050">
        <w:rPr>
          <w:rFonts w:ascii="Arial" w:hAnsi="Arial" w:cs="Arial"/>
          <w:sz w:val="22"/>
          <w:lang w:val="en-GB"/>
        </w:rPr>
        <w:t>“All paging is restricted”</w:t>
      </w:r>
      <w:r w:rsidR="00B048EB">
        <w:rPr>
          <w:rFonts w:ascii="Arial" w:hAnsi="Arial" w:cs="Arial"/>
          <w:sz w:val="22"/>
          <w:lang w:val="en-GB"/>
        </w:rPr>
        <w:t xml:space="preserve"> to let AS determine whether to perform paging monitoring</w:t>
      </w:r>
      <w:r w:rsidR="007D697A">
        <w:rPr>
          <w:rFonts w:ascii="Arial" w:hAnsi="Arial" w:cs="Arial"/>
          <w:sz w:val="22"/>
          <w:lang w:val="en-GB"/>
        </w:rPr>
        <w:t>.</w:t>
      </w:r>
    </w:p>
    <w:p w14:paraId="1FB763A0" w14:textId="2F4FD335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1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4F6AA6">
        <w:rPr>
          <w:rFonts w:ascii="Arial" w:hAnsi="Arial" w:cs="Arial"/>
          <w:b/>
          <w:sz w:val="22"/>
          <w:lang w:val="en-GB"/>
        </w:rPr>
        <w:t>NAS should inform AS i</w:t>
      </w:r>
      <w:r>
        <w:rPr>
          <w:rFonts w:ascii="Arial" w:hAnsi="Arial" w:cs="Arial"/>
          <w:b/>
          <w:sz w:val="22"/>
          <w:lang w:val="en-GB"/>
        </w:rPr>
        <w:t xml:space="preserve">f </w:t>
      </w:r>
      <w:r w:rsidR="004F6AA6">
        <w:rPr>
          <w:rFonts w:ascii="Arial" w:hAnsi="Arial" w:cs="Arial"/>
          <w:b/>
          <w:sz w:val="22"/>
          <w:lang w:val="en-GB"/>
        </w:rPr>
        <w:t xml:space="preserve">paging restriction is set to </w:t>
      </w:r>
      <w:r w:rsidR="005B0050"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4317E286" w14:textId="01D7BDCE" w:rsidR="00D46EB8" w:rsidRDefault="00D46EB8" w:rsidP="00D46EB8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  <w:t xml:space="preserve">UE </w:t>
      </w:r>
      <w:r w:rsidR="004F6AA6">
        <w:rPr>
          <w:rFonts w:ascii="Arial" w:hAnsi="Arial" w:cs="Arial"/>
          <w:b/>
          <w:sz w:val="22"/>
          <w:lang w:val="en-GB"/>
        </w:rPr>
        <w:t>does</w:t>
      </w:r>
      <w:r>
        <w:rPr>
          <w:rFonts w:ascii="Arial" w:hAnsi="Arial" w:cs="Arial"/>
          <w:b/>
          <w:sz w:val="22"/>
          <w:lang w:val="en-GB"/>
        </w:rPr>
        <w:t xml:space="preserve"> not monitor paging </w:t>
      </w:r>
      <w:r w:rsidR="004F6AA6">
        <w:rPr>
          <w:rFonts w:ascii="Arial" w:hAnsi="Arial" w:cs="Arial"/>
          <w:b/>
          <w:sz w:val="22"/>
          <w:lang w:val="en-GB"/>
        </w:rPr>
        <w:t xml:space="preserve">from </w:t>
      </w:r>
      <w:r w:rsidR="005B0050">
        <w:rPr>
          <w:rFonts w:ascii="Arial" w:hAnsi="Arial" w:cs="Arial"/>
          <w:b/>
          <w:sz w:val="22"/>
          <w:lang w:val="en-GB"/>
        </w:rPr>
        <w:t>a</w:t>
      </w:r>
      <w:r w:rsidR="004F6AA6">
        <w:rPr>
          <w:rFonts w:ascii="Arial" w:hAnsi="Arial" w:cs="Arial"/>
          <w:b/>
          <w:sz w:val="22"/>
          <w:lang w:val="en-GB"/>
        </w:rPr>
        <w:t xml:space="preserve"> network if paging restriction for the network is set to </w:t>
      </w:r>
      <w:r w:rsidR="005B0050"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76A555F7" w14:textId="09F04A35" w:rsidR="00B048EB" w:rsidRDefault="00B048EB" w:rsidP="00B048E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SA2 also agrees to remove the paging restriction based on UE request, e.g.</w:t>
      </w:r>
      <w:r w:rsidR="00E4058B" w:rsidRPr="00E4058B">
        <w:t xml:space="preserve"> </w:t>
      </w:r>
      <w:r w:rsidR="00E4058B" w:rsidRPr="00E4058B">
        <w:rPr>
          <w:rFonts w:ascii="Arial" w:hAnsi="Arial" w:cs="Arial"/>
          <w:sz w:val="22"/>
          <w:lang w:val="en-GB"/>
        </w:rPr>
        <w:t>SERVICE REQUEST</w:t>
      </w:r>
      <w:r w:rsidR="00E4058B">
        <w:rPr>
          <w:rFonts w:ascii="Arial" w:hAnsi="Arial" w:cs="Arial"/>
          <w:sz w:val="22"/>
          <w:lang w:val="en-GB"/>
        </w:rPr>
        <w:t>.</w:t>
      </w:r>
      <w:r>
        <w:rPr>
          <w:rFonts w:ascii="Arial" w:hAnsi="Arial" w:cs="Arial"/>
          <w:sz w:val="22"/>
          <w:lang w:val="en-GB"/>
        </w:rPr>
        <w:t xml:space="preserve"> </w:t>
      </w:r>
      <w:r w:rsidR="007B6197">
        <w:rPr>
          <w:rFonts w:ascii="Arial" w:hAnsi="Arial" w:cs="Arial"/>
          <w:sz w:val="22"/>
          <w:lang w:val="en-GB"/>
        </w:rPr>
        <w:t xml:space="preserve">If the paging restriction was set to “All paging is restricted” and is revoked, the UE should </w:t>
      </w:r>
      <w:r w:rsidR="007B6197">
        <w:rPr>
          <w:rFonts w:ascii="Arial" w:hAnsi="Arial" w:cs="Arial" w:hint="eastAsia"/>
          <w:sz w:val="22"/>
          <w:lang w:val="en-GB"/>
        </w:rPr>
        <w:t>r</w:t>
      </w:r>
      <w:r w:rsidR="007B6197">
        <w:rPr>
          <w:rFonts w:ascii="Arial" w:hAnsi="Arial" w:cs="Arial"/>
          <w:sz w:val="22"/>
          <w:lang w:val="en-GB"/>
        </w:rPr>
        <w:t xml:space="preserve">esume paging monitoring. Therefore, </w:t>
      </w:r>
      <w:r>
        <w:rPr>
          <w:rFonts w:ascii="Arial" w:hAnsi="Arial" w:cs="Arial"/>
          <w:sz w:val="22"/>
          <w:lang w:val="en-GB"/>
        </w:rPr>
        <w:t>NAS should also inform AS if the paging restriction is revoked.</w:t>
      </w:r>
    </w:p>
    <w:p w14:paraId="26B66D7C" w14:textId="5CD7A852" w:rsidR="004F6AA6" w:rsidRDefault="004F6AA6" w:rsidP="004F6AA6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if </w:t>
      </w:r>
      <w:r w:rsidR="005B0050">
        <w:rPr>
          <w:rFonts w:ascii="Arial" w:hAnsi="Arial" w:cs="Arial"/>
          <w:b/>
          <w:sz w:val="22"/>
          <w:lang w:val="en-GB"/>
        </w:rPr>
        <w:t xml:space="preserve">the </w:t>
      </w:r>
      <w:r>
        <w:rPr>
          <w:rFonts w:ascii="Arial" w:hAnsi="Arial" w:cs="Arial"/>
          <w:b/>
          <w:sz w:val="22"/>
          <w:lang w:val="en-GB"/>
        </w:rPr>
        <w:t>paging restriction is re</w:t>
      </w:r>
      <w:r w:rsidR="00872BC7">
        <w:rPr>
          <w:rFonts w:ascii="Arial" w:hAnsi="Arial" w:cs="Arial"/>
          <w:b/>
          <w:sz w:val="22"/>
          <w:lang w:val="en-GB"/>
        </w:rPr>
        <w:t>voked</w:t>
      </w:r>
      <w:r>
        <w:rPr>
          <w:rFonts w:ascii="Arial" w:hAnsi="Arial" w:cs="Arial"/>
          <w:b/>
          <w:sz w:val="22"/>
          <w:lang w:val="en-GB"/>
        </w:rPr>
        <w:t>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F49D860" w:rsidR="00527CF1" w:rsidRPr="00AC7EFA" w:rsidRDefault="00CA453D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Interaction between </w:t>
      </w:r>
      <w:r w:rsidRPr="00156AC5">
        <w:rPr>
          <w:rFonts w:ascii="Arial" w:hAnsi="Arial" w:cs="Arial"/>
          <w:sz w:val="22"/>
          <w:lang w:val="en-GB"/>
        </w:rPr>
        <w:t xml:space="preserve">NAS and AS </w:t>
      </w:r>
      <w:r>
        <w:rPr>
          <w:rFonts w:ascii="Arial" w:hAnsi="Arial" w:cs="Arial"/>
          <w:sz w:val="22"/>
          <w:lang w:val="en-GB"/>
        </w:rPr>
        <w:t>for network switching</w:t>
      </w:r>
      <w:r w:rsidR="00775CA0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is</w:t>
      </w:r>
      <w:r w:rsidR="00775CA0">
        <w:rPr>
          <w:rFonts w:ascii="Arial" w:hAnsi="Arial" w:cs="Arial"/>
          <w:sz w:val="22"/>
          <w:lang w:val="en-GB"/>
        </w:rPr>
        <w:t xml:space="preserve"> proposed as below:</w:t>
      </w:r>
    </w:p>
    <w:p w14:paraId="2014CEB0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if paging restriction is set to </w:t>
      </w:r>
      <w:r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5949FC38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 xml:space="preserve">UE does not monitor paging from a network if paging restriction for the network is set to </w:t>
      </w:r>
      <w:r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065DD8B9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>NAS should inform AS if the paging restriction is revoked.</w:t>
      </w:r>
    </w:p>
    <w:p w14:paraId="0E4DBCD0" w14:textId="5F604184" w:rsidR="00EF0F3B" w:rsidRPr="00AC7EFA" w:rsidRDefault="00EF0F3B" w:rsidP="00EF0F3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Corresponding text proposals for 36.304 and 38.304 are also provided as below.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0E86B5C9" w:rsidR="00527CF1" w:rsidRDefault="000843AF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TR 23.761 V</w:t>
      </w:r>
      <w:r w:rsidR="00884A85">
        <w:rPr>
          <w:rFonts w:ascii="Times New Roman" w:hAnsi="Times New Roman" w:cs="Times New Roman"/>
          <w:sz w:val="22"/>
        </w:rPr>
        <w:t>1</w:t>
      </w:r>
      <w:r w:rsidR="00BC7356">
        <w:rPr>
          <w:rFonts w:ascii="Times New Roman" w:hAnsi="Times New Roman" w:cs="Times New Roman"/>
          <w:sz w:val="22"/>
        </w:rPr>
        <w:t>7</w:t>
      </w:r>
      <w:r w:rsidR="00884A85">
        <w:rPr>
          <w:rFonts w:ascii="Times New Roman" w:hAnsi="Times New Roman" w:cs="Times New Roman"/>
          <w:sz w:val="22"/>
        </w:rPr>
        <w:t>.</w:t>
      </w:r>
      <w:r w:rsidR="00BC7356">
        <w:rPr>
          <w:rFonts w:ascii="Times New Roman" w:hAnsi="Times New Roman" w:cs="Times New Roman"/>
          <w:sz w:val="22"/>
        </w:rPr>
        <w:t>0</w:t>
      </w:r>
      <w:r w:rsidR="00884A85">
        <w:rPr>
          <w:rFonts w:ascii="Times New Roman" w:hAnsi="Times New Roman" w:cs="Times New Roman"/>
          <w:sz w:val="22"/>
        </w:rPr>
        <w:t>.0</w:t>
      </w:r>
      <w:r>
        <w:rPr>
          <w:rFonts w:ascii="Times New Roman" w:hAnsi="Times New Roman" w:cs="Times New Roman"/>
          <w:sz w:val="22"/>
        </w:rPr>
        <w:t xml:space="preserve">, </w:t>
      </w:r>
      <w:r w:rsidRPr="000843AF">
        <w:rPr>
          <w:rFonts w:ascii="Times New Roman" w:hAnsi="Times New Roman" w:cs="Times New Roman"/>
          <w:sz w:val="22"/>
        </w:rPr>
        <w:t xml:space="preserve">Study on system enablers for devices having multiple </w:t>
      </w:r>
      <w:r>
        <w:rPr>
          <w:rFonts w:ascii="Times New Roman" w:hAnsi="Times New Roman" w:cs="Times New Roman"/>
          <w:sz w:val="22"/>
        </w:rPr>
        <w:t>USIM.</w:t>
      </w:r>
    </w:p>
    <w:p w14:paraId="60F8A0D5" w14:textId="2ACDFA02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24.301 V17.</w:t>
      </w:r>
      <w:r w:rsidR="00D1641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.0, NAS protocol for EPS.</w:t>
      </w:r>
    </w:p>
    <w:p w14:paraId="78D12DF6" w14:textId="5C0A9FD3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24.501 V17.</w:t>
      </w:r>
      <w:r w:rsidR="00D1641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</w:t>
      </w:r>
      <w:r w:rsidR="00D16416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, NAS protocol for 5GS.</w:t>
      </w:r>
    </w:p>
    <w:p w14:paraId="534985FE" w14:textId="41552AA3" w:rsidR="00780CF7" w:rsidRPr="000B5751" w:rsidRDefault="00780CF7" w:rsidP="00780CF7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</w:t>
      </w:r>
    </w:p>
    <w:p w14:paraId="1AE2114A" w14:textId="47BC04A0" w:rsidR="00CC6939" w:rsidRPr="00CC6939" w:rsidRDefault="00CC6939" w:rsidP="00CC6939">
      <w:pPr>
        <w:spacing w:afterLines="50" w:after="180"/>
        <w:jc w:val="both"/>
        <w:rPr>
          <w:rFonts w:ascii="Arial" w:hAnsi="Arial" w:cs="Arial"/>
          <w:b/>
          <w:szCs w:val="24"/>
          <w:u w:val="single"/>
          <w:lang w:val="en-GB"/>
        </w:rPr>
      </w:pPr>
      <w:bookmarkStart w:id="1" w:name="_Toc29237919"/>
      <w:bookmarkStart w:id="2" w:name="_Toc37235818"/>
      <w:bookmarkStart w:id="3" w:name="_Toc46499524"/>
      <w:bookmarkStart w:id="4" w:name="_Toc52492256"/>
      <w:bookmarkStart w:id="5" w:name="_Toc90585023"/>
      <w:r w:rsidRPr="00CC6939">
        <w:rPr>
          <w:rFonts w:ascii="Arial" w:hAnsi="Arial" w:cs="Arial"/>
          <w:b/>
          <w:szCs w:val="24"/>
          <w:u w:val="single"/>
          <w:lang w:val="en-GB"/>
        </w:rPr>
        <w:t>Text proposal for TS 36.304</w:t>
      </w:r>
    </w:p>
    <w:p w14:paraId="2E796951" w14:textId="77777777" w:rsidR="00CC6939" w:rsidRPr="00CC6939" w:rsidRDefault="00CC6939" w:rsidP="00CC693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</w:pPr>
      <w:r w:rsidRPr="00CC6939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5.2.6</w:t>
      </w:r>
      <w:r w:rsidRPr="00CC6939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Camped Normally state</w:t>
      </w:r>
      <w:bookmarkEnd w:id="1"/>
      <w:bookmarkEnd w:id="2"/>
      <w:bookmarkEnd w:id="3"/>
      <w:bookmarkEnd w:id="4"/>
      <w:bookmarkEnd w:id="5"/>
    </w:p>
    <w:p w14:paraId="02CA0652" w14:textId="77777777" w:rsidR="00CC6939" w:rsidRPr="00CC6939" w:rsidRDefault="00CC6939" w:rsidP="00CC693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This state is applicable for RRC_IDLE and RRC_INACTIVE state.</w:t>
      </w:r>
    </w:p>
    <w:p w14:paraId="1B612C9E" w14:textId="77777777" w:rsidR="00CC6939" w:rsidRPr="00CC6939" w:rsidRDefault="00CC6939" w:rsidP="00CC693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When camped normally, the UE shall perform the following tasks:</w:t>
      </w:r>
    </w:p>
    <w:p w14:paraId="79F95F0C" w14:textId="7D64D96E" w:rsidR="00CC6939" w:rsidRPr="00CC6939" w:rsidRDefault="00CC6939" w:rsidP="00CC693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-</w:t>
      </w: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monitor the paging channel of the cell as specified in clause 7 according to information sent in system information</w:t>
      </w:r>
      <w:ins w:id="6" w:author="Roger Guo" w:date="2022-02-09T08:30:00Z"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, if </w:t>
        </w:r>
      </w:ins>
      <w:ins w:id="7" w:author="Roger Guo" w:date="2022-02-09T08:36:00Z"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>P</w:t>
        </w:r>
      </w:ins>
      <w:ins w:id="8" w:author="Roger Guo" w:date="2022-02-09T08:31:00Z">
        <w:r w:rsidRPr="00780CF7"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aging restriction </w:t>
        </w:r>
      </w:ins>
      <w:ins w:id="9" w:author="Roger Guo" w:date="2022-02-09T08:36:00Z"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type </w:t>
        </w:r>
      </w:ins>
      <w:ins w:id="10" w:author="Roger Guo" w:date="2022-02-09T08:31:00Z">
        <w:r w:rsidRPr="00780CF7"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is </w:t>
        </w:r>
      </w:ins>
      <w:ins w:id="11" w:author="Roger Guo" w:date="2022-02-09T08:40:00Z"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not </w:t>
        </w:r>
      </w:ins>
      <w:ins w:id="12" w:author="Roger Guo" w:date="2022-02-09T08:31:00Z">
        <w:r w:rsidRPr="00780CF7"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>set to “All paging is restricted”</w:t>
        </w:r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 by NAS</w:t>
        </w:r>
      </w:ins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14:paraId="6EC0424C" w14:textId="77777777" w:rsidR="00CC6939" w:rsidRPr="00CC6939" w:rsidRDefault="00CC6939" w:rsidP="00CC693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-</w:t>
      </w: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monitor relevant System Information as specified in TS 36.331 [3];</w:t>
      </w:r>
    </w:p>
    <w:p w14:paraId="60BC5006" w14:textId="77777777" w:rsidR="00CC6939" w:rsidRPr="00CC6939" w:rsidRDefault="00CC6939" w:rsidP="00CC693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-</w:t>
      </w: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perform necessary measurements for the cell reselection evaluation procedure;</w:t>
      </w:r>
    </w:p>
    <w:p w14:paraId="3356DE1B" w14:textId="77777777" w:rsidR="00CC6939" w:rsidRPr="00CC6939" w:rsidRDefault="00CC6939" w:rsidP="00CC693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-</w:t>
      </w: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execute the cell reselection evaluation process on the following occasions/triggers:</w:t>
      </w:r>
    </w:p>
    <w:p w14:paraId="2693892D" w14:textId="77777777" w:rsidR="00CC6939" w:rsidRPr="00CC6939" w:rsidRDefault="00CC6939" w:rsidP="00CC6939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1)</w:t>
      </w: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UE internal triggers, so as to meet performance as specified in TS 36.133 [10];</w:t>
      </w:r>
    </w:p>
    <w:p w14:paraId="05025540" w14:textId="77777777" w:rsidR="00CC6939" w:rsidRPr="00CC6939" w:rsidRDefault="00CC6939" w:rsidP="00CC6939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2)</w:t>
      </w:r>
      <w:r w:rsidRPr="00CC693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When information on the BCCH or BR-BCCH used for the cell reselection evaluation procedure has been modified.</w:t>
      </w:r>
    </w:p>
    <w:p w14:paraId="4EC4D581" w14:textId="77777777" w:rsidR="00CC6939" w:rsidRDefault="00CC6939" w:rsidP="00CC6939">
      <w:pPr>
        <w:spacing w:afterLines="50" w:after="180"/>
        <w:jc w:val="both"/>
        <w:rPr>
          <w:rFonts w:ascii="Arial" w:hAnsi="Arial" w:cs="Arial"/>
          <w:b/>
          <w:szCs w:val="24"/>
          <w:u w:val="single"/>
          <w:lang w:val="en-GB"/>
        </w:rPr>
      </w:pPr>
    </w:p>
    <w:p w14:paraId="0A6F57D0" w14:textId="624A12EC" w:rsidR="00CC6939" w:rsidRPr="00CC6939" w:rsidRDefault="00CC6939" w:rsidP="00CC6939">
      <w:pPr>
        <w:spacing w:afterLines="50" w:after="180"/>
        <w:jc w:val="both"/>
        <w:rPr>
          <w:rFonts w:ascii="Arial" w:hAnsi="Arial" w:cs="Arial"/>
          <w:b/>
          <w:szCs w:val="24"/>
          <w:u w:val="single"/>
          <w:lang w:val="en-GB"/>
        </w:rPr>
      </w:pPr>
      <w:r w:rsidRPr="00CC6939">
        <w:rPr>
          <w:rFonts w:ascii="Arial" w:hAnsi="Arial" w:cs="Arial"/>
          <w:b/>
          <w:szCs w:val="24"/>
          <w:u w:val="single"/>
          <w:lang w:val="en-GB"/>
        </w:rPr>
        <w:t>Text proposal for TS 38.304</w:t>
      </w:r>
    </w:p>
    <w:p w14:paraId="12685A93" w14:textId="77777777" w:rsidR="00780CF7" w:rsidRPr="00780CF7" w:rsidRDefault="00780CF7" w:rsidP="00780CF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新細明體" w:hAnsi="Arial" w:cs="Times New Roman"/>
          <w:kern w:val="0"/>
          <w:sz w:val="28"/>
          <w:szCs w:val="20"/>
          <w:lang w:val="en-GB" w:eastAsia="ja-JP"/>
        </w:rPr>
      </w:pPr>
      <w:r w:rsidRPr="00780CF7">
        <w:rPr>
          <w:rFonts w:ascii="Arial" w:eastAsia="新細明體" w:hAnsi="Arial" w:cs="Times New Roman"/>
          <w:kern w:val="0"/>
          <w:sz w:val="28"/>
          <w:szCs w:val="20"/>
          <w:lang w:val="en-GB" w:eastAsia="ja-JP"/>
        </w:rPr>
        <w:t>5.2.5</w:t>
      </w:r>
      <w:r w:rsidRPr="00780CF7">
        <w:rPr>
          <w:rFonts w:ascii="Arial" w:eastAsia="新細明體" w:hAnsi="Arial" w:cs="Times New Roman"/>
          <w:kern w:val="0"/>
          <w:sz w:val="28"/>
          <w:szCs w:val="20"/>
          <w:lang w:val="en-GB" w:eastAsia="ja-JP"/>
        </w:rPr>
        <w:tab/>
        <w:t>Camped Normally state</w:t>
      </w:r>
    </w:p>
    <w:p w14:paraId="4867665C" w14:textId="77777777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ko-KR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This state is applicable for RRC_IDLE 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ko-KR"/>
        </w:rPr>
        <w:t xml:space="preserve">and RRC_INACTIVE 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state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ko-KR"/>
        </w:rPr>
        <w:t>.</w:t>
      </w:r>
    </w:p>
    <w:p w14:paraId="41CEB0A9" w14:textId="77777777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When camped normally, the UE shall perform the following tasks:</w:t>
      </w:r>
    </w:p>
    <w:p w14:paraId="315C2A0C" w14:textId="4A3F2531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 xml:space="preserve">monitor the paging channel of the cell as specified in clause 7 according to information broadcast in </w:t>
      </w:r>
      <w:r w:rsidRPr="00780CF7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 w:eastAsia="ja-JP"/>
        </w:rPr>
        <w:t>SIB1</w:t>
      </w:r>
      <w:ins w:id="13" w:author="Roger Guo" w:date="2022-02-09T08:30:00Z"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, if </w:t>
        </w:r>
      </w:ins>
      <w:ins w:id="14" w:author="Roger Guo" w:date="2022-02-09T08:36:00Z"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>P</w:t>
        </w:r>
      </w:ins>
      <w:ins w:id="15" w:author="Roger Guo" w:date="2022-02-09T08:31:00Z">
        <w:r w:rsidRPr="00780CF7"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aging restriction </w:t>
        </w:r>
      </w:ins>
      <w:ins w:id="16" w:author="Roger Guo" w:date="2022-02-09T08:36:00Z"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type </w:t>
        </w:r>
      </w:ins>
      <w:ins w:id="17" w:author="Roger Guo" w:date="2022-02-09T08:31:00Z">
        <w:r w:rsidRPr="00780CF7"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is </w:t>
        </w:r>
      </w:ins>
      <w:ins w:id="18" w:author="Roger Guo" w:date="2022-02-09T08:40:00Z">
        <w:r w:rsidR="00CC6939"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not </w:t>
        </w:r>
      </w:ins>
      <w:ins w:id="19" w:author="Roger Guo" w:date="2022-02-09T08:31:00Z">
        <w:r w:rsidRPr="00780CF7"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>set to “All paging is restricted”</w:t>
        </w:r>
        <w:r>
          <w:rPr>
            <w:rFonts w:ascii="Times New Roman" w:eastAsia="新細明體" w:hAnsi="Times New Roman" w:cs="Times New Roman"/>
            <w:kern w:val="0"/>
            <w:sz w:val="20"/>
            <w:szCs w:val="20"/>
            <w:lang w:val="en-GB" w:eastAsia="ja-JP"/>
          </w:rPr>
          <w:t xml:space="preserve"> by NAS</w:t>
        </w:r>
      </w:ins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;</w:t>
      </w:r>
    </w:p>
    <w:p w14:paraId="37C5E25B" w14:textId="77777777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>monitor Short Messages transmitted with P-RNTI over DCI as specified in clause 6.5 in TS 38.331 [3];</w:t>
      </w:r>
    </w:p>
    <w:p w14:paraId="3D898849" w14:textId="77777777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>monitor relevant System Information as specified in TS 38.331 [3];</w:t>
      </w:r>
    </w:p>
    <w:p w14:paraId="603E4072" w14:textId="77777777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>perform necessary measurements for the cell reselection evaluation procedure;</w:t>
      </w:r>
    </w:p>
    <w:p w14:paraId="4F3B2CC8" w14:textId="77777777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>execute the cell reselection evaluation process on the following occasions/triggers:</w:t>
      </w:r>
    </w:p>
    <w:p w14:paraId="2C31C68E" w14:textId="77777777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1)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>UE internal triggers, so as to meet performance as specified in TS 38.133 [8];</w:t>
      </w:r>
    </w:p>
    <w:p w14:paraId="0C9AFD85" w14:textId="77777777" w:rsidR="00780CF7" w:rsidRPr="00780CF7" w:rsidRDefault="00780CF7" w:rsidP="00780CF7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2)</w:t>
      </w:r>
      <w:r w:rsidRPr="00780CF7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>When information on the BCCH used for the cell reselection evaluation procedure has been modified.</w:t>
      </w:r>
    </w:p>
    <w:p w14:paraId="3C4DB137" w14:textId="77777777" w:rsidR="00780CF7" w:rsidRDefault="00780CF7" w:rsidP="00780CF7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</w:p>
    <w:sectPr w:rsidR="00780CF7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B458B" w14:textId="77777777" w:rsidR="00E169A0" w:rsidRDefault="00E169A0" w:rsidP="006105B4">
      <w:r>
        <w:separator/>
      </w:r>
    </w:p>
  </w:endnote>
  <w:endnote w:type="continuationSeparator" w:id="0">
    <w:p w14:paraId="169613D6" w14:textId="77777777" w:rsidR="00E169A0" w:rsidRDefault="00E169A0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D5D1D" w14:textId="77777777" w:rsidR="00E169A0" w:rsidRDefault="00E169A0" w:rsidP="006105B4">
      <w:r>
        <w:separator/>
      </w:r>
    </w:p>
  </w:footnote>
  <w:footnote w:type="continuationSeparator" w:id="0">
    <w:p w14:paraId="7994CE56" w14:textId="77777777" w:rsidR="00E169A0" w:rsidRDefault="00E169A0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ger Guo">
    <w15:presenceInfo w15:providerId="None" w15:userId="Roger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441C9"/>
    <w:rsid w:val="00050BC5"/>
    <w:rsid w:val="00055F17"/>
    <w:rsid w:val="00056AF2"/>
    <w:rsid w:val="000659B3"/>
    <w:rsid w:val="00067383"/>
    <w:rsid w:val="00077BD6"/>
    <w:rsid w:val="000807AF"/>
    <w:rsid w:val="000843AF"/>
    <w:rsid w:val="000906FA"/>
    <w:rsid w:val="00091817"/>
    <w:rsid w:val="000A3A05"/>
    <w:rsid w:val="000C071E"/>
    <w:rsid w:val="000C33A8"/>
    <w:rsid w:val="000D57CC"/>
    <w:rsid w:val="000F115C"/>
    <w:rsid w:val="000F458F"/>
    <w:rsid w:val="000F7413"/>
    <w:rsid w:val="00101CA9"/>
    <w:rsid w:val="00113749"/>
    <w:rsid w:val="00154C7A"/>
    <w:rsid w:val="00154D88"/>
    <w:rsid w:val="00156AC5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64E7A"/>
    <w:rsid w:val="00277457"/>
    <w:rsid w:val="00282FF4"/>
    <w:rsid w:val="002836AB"/>
    <w:rsid w:val="00293699"/>
    <w:rsid w:val="002D4E43"/>
    <w:rsid w:val="002E0144"/>
    <w:rsid w:val="002E5659"/>
    <w:rsid w:val="002E5AB3"/>
    <w:rsid w:val="002F3975"/>
    <w:rsid w:val="00301A75"/>
    <w:rsid w:val="00306B79"/>
    <w:rsid w:val="00306DCA"/>
    <w:rsid w:val="0031564C"/>
    <w:rsid w:val="0032480B"/>
    <w:rsid w:val="0033137B"/>
    <w:rsid w:val="00333C37"/>
    <w:rsid w:val="003345F8"/>
    <w:rsid w:val="00336AC5"/>
    <w:rsid w:val="00345E18"/>
    <w:rsid w:val="003525CB"/>
    <w:rsid w:val="00352EA3"/>
    <w:rsid w:val="003542F1"/>
    <w:rsid w:val="0037761C"/>
    <w:rsid w:val="003834FC"/>
    <w:rsid w:val="003B0E0E"/>
    <w:rsid w:val="003C0594"/>
    <w:rsid w:val="003D1826"/>
    <w:rsid w:val="003D71C6"/>
    <w:rsid w:val="003F2CD0"/>
    <w:rsid w:val="003F577E"/>
    <w:rsid w:val="003F6FC7"/>
    <w:rsid w:val="003F72DB"/>
    <w:rsid w:val="004070C7"/>
    <w:rsid w:val="00420197"/>
    <w:rsid w:val="00420EEF"/>
    <w:rsid w:val="00431964"/>
    <w:rsid w:val="004352BD"/>
    <w:rsid w:val="00437100"/>
    <w:rsid w:val="00440AB3"/>
    <w:rsid w:val="00446E7B"/>
    <w:rsid w:val="004471BA"/>
    <w:rsid w:val="0045084A"/>
    <w:rsid w:val="00451E61"/>
    <w:rsid w:val="004604E8"/>
    <w:rsid w:val="004628A0"/>
    <w:rsid w:val="00462905"/>
    <w:rsid w:val="004656BC"/>
    <w:rsid w:val="004669CA"/>
    <w:rsid w:val="004704C3"/>
    <w:rsid w:val="00474318"/>
    <w:rsid w:val="004808E6"/>
    <w:rsid w:val="00490186"/>
    <w:rsid w:val="00493DF6"/>
    <w:rsid w:val="004B1A82"/>
    <w:rsid w:val="004F1505"/>
    <w:rsid w:val="004F6AA6"/>
    <w:rsid w:val="004F7F48"/>
    <w:rsid w:val="00513C64"/>
    <w:rsid w:val="00520FE4"/>
    <w:rsid w:val="005240DA"/>
    <w:rsid w:val="00527381"/>
    <w:rsid w:val="00527CF1"/>
    <w:rsid w:val="00537570"/>
    <w:rsid w:val="005428EF"/>
    <w:rsid w:val="0055733D"/>
    <w:rsid w:val="00573B7C"/>
    <w:rsid w:val="00581EB9"/>
    <w:rsid w:val="005900AC"/>
    <w:rsid w:val="00590874"/>
    <w:rsid w:val="0059689B"/>
    <w:rsid w:val="005A1BF8"/>
    <w:rsid w:val="005A3C51"/>
    <w:rsid w:val="005B0050"/>
    <w:rsid w:val="005B427B"/>
    <w:rsid w:val="005C2C67"/>
    <w:rsid w:val="005C304F"/>
    <w:rsid w:val="005C6703"/>
    <w:rsid w:val="005C7FF3"/>
    <w:rsid w:val="005D0C44"/>
    <w:rsid w:val="005D56A2"/>
    <w:rsid w:val="005E2547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7746A"/>
    <w:rsid w:val="006827F4"/>
    <w:rsid w:val="006973BE"/>
    <w:rsid w:val="006A5590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10F83"/>
    <w:rsid w:val="00713C61"/>
    <w:rsid w:val="00741D6F"/>
    <w:rsid w:val="00753DF2"/>
    <w:rsid w:val="0075669C"/>
    <w:rsid w:val="0075729D"/>
    <w:rsid w:val="00762F97"/>
    <w:rsid w:val="00771BF0"/>
    <w:rsid w:val="007729D8"/>
    <w:rsid w:val="00775CA0"/>
    <w:rsid w:val="00780CF7"/>
    <w:rsid w:val="00782FBA"/>
    <w:rsid w:val="00785054"/>
    <w:rsid w:val="00786389"/>
    <w:rsid w:val="00790615"/>
    <w:rsid w:val="007947B5"/>
    <w:rsid w:val="00795897"/>
    <w:rsid w:val="007A258D"/>
    <w:rsid w:val="007B0DDB"/>
    <w:rsid w:val="007B2CCB"/>
    <w:rsid w:val="007B3ACA"/>
    <w:rsid w:val="007B6197"/>
    <w:rsid w:val="007D29D7"/>
    <w:rsid w:val="007D52BA"/>
    <w:rsid w:val="007D697A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72BC7"/>
    <w:rsid w:val="00884A85"/>
    <w:rsid w:val="00894D0B"/>
    <w:rsid w:val="008B20BD"/>
    <w:rsid w:val="008C09F1"/>
    <w:rsid w:val="008D088C"/>
    <w:rsid w:val="008D0D19"/>
    <w:rsid w:val="008E434C"/>
    <w:rsid w:val="008E45AB"/>
    <w:rsid w:val="008F0A49"/>
    <w:rsid w:val="008F658F"/>
    <w:rsid w:val="00906CC1"/>
    <w:rsid w:val="009164BF"/>
    <w:rsid w:val="009269BB"/>
    <w:rsid w:val="009456B4"/>
    <w:rsid w:val="009530D3"/>
    <w:rsid w:val="0095676B"/>
    <w:rsid w:val="0095717F"/>
    <w:rsid w:val="009576F2"/>
    <w:rsid w:val="00967129"/>
    <w:rsid w:val="00970F67"/>
    <w:rsid w:val="00994571"/>
    <w:rsid w:val="009976A8"/>
    <w:rsid w:val="009B59D4"/>
    <w:rsid w:val="009C6A8A"/>
    <w:rsid w:val="009D4478"/>
    <w:rsid w:val="009D5281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1988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2E1E"/>
    <w:rsid w:val="00AF5445"/>
    <w:rsid w:val="00B048EB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0C97"/>
    <w:rsid w:val="00BA5AB9"/>
    <w:rsid w:val="00BB4F7F"/>
    <w:rsid w:val="00BB6507"/>
    <w:rsid w:val="00BC66EC"/>
    <w:rsid w:val="00BC7356"/>
    <w:rsid w:val="00BD684E"/>
    <w:rsid w:val="00BF751B"/>
    <w:rsid w:val="00C319E0"/>
    <w:rsid w:val="00C403FB"/>
    <w:rsid w:val="00C40B31"/>
    <w:rsid w:val="00C46B07"/>
    <w:rsid w:val="00C53BA6"/>
    <w:rsid w:val="00C569A0"/>
    <w:rsid w:val="00C65976"/>
    <w:rsid w:val="00C73EF1"/>
    <w:rsid w:val="00C75E7F"/>
    <w:rsid w:val="00C76272"/>
    <w:rsid w:val="00C84430"/>
    <w:rsid w:val="00CA453D"/>
    <w:rsid w:val="00CA4F92"/>
    <w:rsid w:val="00CB37A6"/>
    <w:rsid w:val="00CB3F85"/>
    <w:rsid w:val="00CC581D"/>
    <w:rsid w:val="00CC6939"/>
    <w:rsid w:val="00CD1E83"/>
    <w:rsid w:val="00CE2769"/>
    <w:rsid w:val="00CF4FFE"/>
    <w:rsid w:val="00CF7113"/>
    <w:rsid w:val="00D0506F"/>
    <w:rsid w:val="00D1308B"/>
    <w:rsid w:val="00D140F3"/>
    <w:rsid w:val="00D16416"/>
    <w:rsid w:val="00D1655E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96D37"/>
    <w:rsid w:val="00DA16F8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14A0F"/>
    <w:rsid w:val="00E169A0"/>
    <w:rsid w:val="00E20A11"/>
    <w:rsid w:val="00E22B09"/>
    <w:rsid w:val="00E344AA"/>
    <w:rsid w:val="00E4058B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EF0F3B"/>
    <w:rsid w:val="00EF1074"/>
    <w:rsid w:val="00F12FEC"/>
    <w:rsid w:val="00F26017"/>
    <w:rsid w:val="00F33B96"/>
    <w:rsid w:val="00F34FB1"/>
    <w:rsid w:val="00F479AF"/>
    <w:rsid w:val="00F51960"/>
    <w:rsid w:val="00F521E2"/>
    <w:rsid w:val="00F531D8"/>
    <w:rsid w:val="00F63E06"/>
    <w:rsid w:val="00F65639"/>
    <w:rsid w:val="00F660BA"/>
    <w:rsid w:val="00F84419"/>
    <w:rsid w:val="00F84B4F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B1Char">
    <w:name w:val="B1 Char"/>
    <w:qFormat/>
    <w:rsid w:val="00780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78B9F-7B01-4420-893B-9C9D9055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895</Words>
  <Characters>5105</Characters>
  <Application>Microsoft Office Word</Application>
  <DocSecurity>0</DocSecurity>
  <Lines>42</Lines>
  <Paragraphs>11</Paragraphs>
  <ScaleCrop>false</ScaleCrop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 (Lider)</cp:lastModifiedBy>
  <cp:revision>2</cp:revision>
  <dcterms:created xsi:type="dcterms:W3CDTF">2022-02-14T02:51:00Z</dcterms:created>
  <dcterms:modified xsi:type="dcterms:W3CDTF">2022-02-14T02:51:00Z</dcterms:modified>
</cp:coreProperties>
</file>